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3745C" w14:textId="6B236EB0" w:rsidR="009A5A64" w:rsidRDefault="009A5A64" w:rsidP="009A5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FE5D4F">
        <w:rPr>
          <w:b/>
          <w:sz w:val="24"/>
          <w:szCs w:val="24"/>
        </w:rPr>
        <w:t>049</w:t>
      </w:r>
    </w:p>
    <w:p w14:paraId="28BBA546" w14:textId="646C2A69" w:rsidR="00656EC6" w:rsidRDefault="009A5A64" w:rsidP="009A5A64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 w:rsidR="00DF15C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p w14:paraId="41C0457F" w14:textId="77777777" w:rsidR="00656EC6" w:rsidRDefault="00656EC6" w:rsidP="00656EC6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0836F587" w14:textId="4812D230" w:rsidR="00656EC6" w:rsidRPr="00842448" w:rsidRDefault="00656EC6" w:rsidP="00656EC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</w:t>
      </w:r>
      <w:r w:rsidR="00494DE9">
        <w:rPr>
          <w:b/>
          <w:noProof/>
          <w:color w:val="BFBFBF" w:themeColor="background1" w:themeShade="BF"/>
          <w:sz w:val="24"/>
        </w:rPr>
        <w:t>3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C61195">
        <w:rPr>
          <w:b/>
          <w:color w:val="BFBFBF" w:themeColor="background1" w:themeShade="BF"/>
          <w:sz w:val="24"/>
          <w:szCs w:val="24"/>
        </w:rPr>
        <w:t>5220</w:t>
      </w:r>
    </w:p>
    <w:p w14:paraId="3F75EE18" w14:textId="251618B8" w:rsidR="00656EC6" w:rsidRPr="00842448" w:rsidRDefault="00DF15CF" w:rsidP="00656EC6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2A3BF572" w14:textId="77777777" w:rsidR="00656EC6" w:rsidRDefault="00656EC6" w:rsidP="00656EC6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5943F160" w14:textId="2E96B625" w:rsidR="00656EC6" w:rsidRPr="00842448" w:rsidRDefault="00656EC6" w:rsidP="00656EC6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1</w:t>
      </w:r>
      <w:r w:rsidR="00494DE9">
        <w:rPr>
          <w:b/>
          <w:noProof/>
          <w:color w:val="BFBFBF" w:themeColor="background1" w:themeShade="BF"/>
          <w:sz w:val="24"/>
        </w:rPr>
        <w:t>7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>
        <w:rPr>
          <w:b/>
          <w:color w:val="BFBFBF" w:themeColor="background1" w:themeShade="BF"/>
          <w:sz w:val="24"/>
          <w:szCs w:val="24"/>
        </w:rPr>
        <w:t>4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9140F1">
        <w:rPr>
          <w:b/>
          <w:color w:val="BFBFBF" w:themeColor="background1" w:themeShade="BF"/>
          <w:sz w:val="24"/>
          <w:szCs w:val="24"/>
        </w:rPr>
        <w:t>3</w:t>
      </w:r>
      <w:r w:rsidR="000B13CA">
        <w:rPr>
          <w:b/>
          <w:color w:val="BFBFBF" w:themeColor="background1" w:themeShade="BF"/>
          <w:sz w:val="24"/>
          <w:szCs w:val="24"/>
        </w:rPr>
        <w:t>261</w:t>
      </w:r>
      <w:bookmarkStart w:id="0" w:name="_GoBack"/>
      <w:bookmarkEnd w:id="0"/>
    </w:p>
    <w:p w14:paraId="03846F15" w14:textId="77777777" w:rsidR="00771BBC" w:rsidRPr="00842448" w:rsidRDefault="00771BBC" w:rsidP="00771BBC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DF15CF">
        <w:rPr>
          <w:b/>
          <w:noProof/>
          <w:color w:val="BFBFBF" w:themeColor="background1" w:themeShade="BF"/>
          <w:sz w:val="24"/>
        </w:rPr>
        <w:t>Goteborg, Sweden, 21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DF15CF">
        <w:rPr>
          <w:b/>
          <w:noProof/>
          <w:color w:val="BFBFBF" w:themeColor="background1" w:themeShade="BF"/>
          <w:sz w:val="24"/>
        </w:rPr>
        <w:t xml:space="preserve"> – 25</w:t>
      </w:r>
      <w:r w:rsidRPr="00DF15C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</w:t>
      </w:r>
      <w:r w:rsidRPr="00DF15CF">
        <w:rPr>
          <w:b/>
          <w:noProof/>
          <w:color w:val="BFBFBF" w:themeColor="background1" w:themeShade="BF"/>
          <w:sz w:val="24"/>
        </w:rPr>
        <w:t>August 2023</w:t>
      </w:r>
    </w:p>
    <w:p w14:paraId="102B6146" w14:textId="1D1666EA" w:rsidR="00656EC6" w:rsidRPr="00E064FD" w:rsidRDefault="00656EC6" w:rsidP="00656EC6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</w:t>
      </w:r>
      <w:r w:rsidR="009A5A64">
        <w:rPr>
          <w:rFonts w:ascii="Arial" w:eastAsia="Batang" w:hAnsi="Arial" w:cs="Arial"/>
          <w:b/>
          <w:noProof/>
          <w:sz w:val="18"/>
          <w:lang w:eastAsia="zh-CN"/>
        </w:rPr>
        <w:t>1024</w:t>
      </w:r>
    </w:p>
    <w:p w14:paraId="6B3F67E9" w14:textId="77777777" w:rsidR="00656EC6" w:rsidRPr="006C2E80" w:rsidRDefault="00656EC6" w:rsidP="00656EC6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A82394C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70DD08ED" w14:textId="77777777" w:rsidR="00656EC6" w:rsidRPr="006C2E80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AAC50B9" w14:textId="77777777" w:rsidR="00656EC6" w:rsidRDefault="00656EC6" w:rsidP="00656E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6FA1C74F" w14:textId="77777777" w:rsidR="00656EC6" w:rsidRPr="006C2E80" w:rsidRDefault="00656EC6" w:rsidP="00656EC6">
      <w:pPr>
        <w:rPr>
          <w:rFonts w:eastAsia="Batang"/>
          <w:lang w:val="en-US" w:eastAsia="zh-CN"/>
        </w:rPr>
      </w:pPr>
    </w:p>
    <w:p w14:paraId="2C681670" w14:textId="77777777" w:rsidR="00656EC6" w:rsidRPr="00BC642A" w:rsidRDefault="00656EC6" w:rsidP="00656EC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6F02E0C0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3EC7B4DD" w14:textId="77777777" w:rsidR="00F46E5F" w:rsidRPr="006F6976" w:rsidRDefault="00F46E5F" w:rsidP="00F46E5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0E724EB7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52428072" w14:textId="0F792969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del w:id="3" w:author="Huawei [Abdessamad] 2023-06" w:date="2023-06-30T14:14:00Z">
        <w:r w:rsidDel="005B7875">
          <w:delText>s</w:delText>
        </w:r>
      </w:del>
      <w:ins w:id="4" w:author="Huawei [Abdessamad] 2023-06" w:date="2023-06-30T14:14:00Z">
        <w:r w:rsidR="005B7875">
          <w:t>S</w:t>
        </w:r>
      </w:ins>
      <w:r>
        <w:t xml:space="preserve">ession </w:t>
      </w:r>
      <w:del w:id="5" w:author="Huawei [Abdessamad] 2023-06" w:date="2023-06-30T14:14:00Z">
        <w:r w:rsidRPr="00221430" w:rsidDel="005B7875">
          <w:delText>a</w:delText>
        </w:r>
      </w:del>
      <w:ins w:id="6" w:author="Huawei [Abdessamad] 2023-06" w:date="2023-06-30T14:14:00Z">
        <w:r w:rsidR="005B7875">
          <w:t>A</w:t>
        </w:r>
      </w:ins>
      <w:r w:rsidRPr="00221430">
        <w:t>ssistance information</w:t>
      </w:r>
      <w:r>
        <w:t>"</w:t>
      </w:r>
      <w:r w:rsidRPr="00221430">
        <w:t>.</w:t>
      </w:r>
    </w:p>
    <w:p w14:paraId="5C467792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1665F3EF" w14:textId="5C750D2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proofErr w:type="spellStart"/>
      <w:r w:rsidRPr="00C72252">
        <w:t>Nnef_MBSSession</w:t>
      </w:r>
      <w:proofErr w:type="spellEnd"/>
      <w:r>
        <w:t xml:space="preserve"> API and the </w:t>
      </w:r>
      <w:proofErr w:type="spellStart"/>
      <w:r>
        <w:t>Nnef_MBSUserDataIngestSession</w:t>
      </w:r>
      <w:proofErr w:type="spellEnd"/>
      <w:r>
        <w:t xml:space="preserve"> API</w:t>
      </w:r>
      <w:r w:rsidRPr="00C72252">
        <w:t xml:space="preserve"> to enable an AF to provision the "Associated Session ID</w:t>
      </w:r>
      <w:del w:id="7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604BCDC5" w14:textId="29A633C6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lastRenderedPageBreak/>
        <w:t>-</w:t>
      </w:r>
      <w:r w:rsidRPr="00C72252">
        <w:tab/>
      </w:r>
      <w:del w:id="8" w:author="Huawei [Abdessamad] 2023-06" w:date="2023-06-30T14:13:00Z">
        <w:r w:rsidDel="00BE21AE">
          <w:delText>Potential i</w:delText>
        </w:r>
      </w:del>
      <w:ins w:id="9" w:author="Huawei [Abdessamad] 2023-06" w:date="2023-06-30T14:13:00Z">
        <w:r w:rsidR="00BE21AE">
          <w:t>I</w:t>
        </w:r>
      </w:ins>
      <w:r w:rsidRPr="00C72252">
        <w:t xml:space="preserve">mpacts to the </w:t>
      </w:r>
      <w:proofErr w:type="spellStart"/>
      <w:r>
        <w:t>Nmbsf_MBSUserDataIngestSession</w:t>
      </w:r>
      <w:proofErr w:type="spellEnd"/>
      <w:r>
        <w:t xml:space="preserve"> APIs</w:t>
      </w:r>
      <w:r w:rsidRPr="00C72252">
        <w:t xml:space="preserve"> to enable an AF to provision the "Associated Session ID</w:t>
      </w:r>
      <w:del w:id="10" w:author="Huawei [Abdessamad] 2023-06" w:date="2023-06-30T14:13:00Z">
        <w:r w:rsidRPr="00C72252" w:rsidDel="00424962">
          <w:delText>(s)</w:delText>
        </w:r>
      </w:del>
      <w:r w:rsidRPr="00C72252">
        <w:t>" information in the case of MOCN with multiple broadcast MBS sessions transmitting the same content via different CNs.</w:t>
      </w:r>
    </w:p>
    <w:p w14:paraId="5721F660" w14:textId="77777777" w:rsidR="00F46E5F" w:rsidRPr="00274CB3" w:rsidRDefault="00F46E5F" w:rsidP="00F46E5F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CF5ABB9" w14:textId="77777777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07C9B2CD" w14:textId="064A3364" w:rsidR="00F46E5F" w:rsidRPr="00221430" w:rsidDel="00E9029B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11" w:author="Huawei [Abdessamad] 2023-06" w:date="2023-06-29T18:20:00Z"/>
        </w:rPr>
      </w:pPr>
      <w:del w:id="12" w:author="Huawei [Abdessamad] 2023-06" w:date="2023-06-29T18:20:00Z">
        <w:r w:rsidRPr="00221430" w:rsidDel="00E9029B">
          <w:delText>-</w:delText>
        </w:r>
        <w:r w:rsidRPr="00221430" w:rsidDel="00E9029B">
          <w:tab/>
        </w:r>
      </w:del>
      <w:del w:id="13" w:author="Huawei [Abdessamad] 2023-06" w:date="2023-06-29T18:19:00Z">
        <w:r w:rsidDel="00E9029B">
          <w:delText>Potential i</w:delText>
        </w:r>
      </w:del>
      <w:del w:id="14" w:author="Huawei [Abdessamad] 2023-06" w:date="2023-06-29T18:20:00Z">
        <w:r w:rsidRPr="00221430" w:rsidDel="00E9029B">
          <w:delText xml:space="preserve">mpacts to the MBSF APIs (i.e. Nmbsf_MBSUserService and Nmbsf_MBSUserDataIngestSession APIs) to support group message delivery for MBS via MBSF/MBSTF (i.e. </w:delText>
        </w:r>
        <w:r w:rsidDel="00E9029B">
          <w:delText>"</w:delText>
        </w:r>
        <w:r w:rsidRPr="00221430" w:rsidDel="00E9029B">
          <w:delText>Full-Service Mode Solution</w:delText>
        </w:r>
        <w:r w:rsidDel="00E9029B">
          <w:delText>"</w:delText>
        </w:r>
        <w:r w:rsidRPr="00221430" w:rsidDel="00E9029B">
          <w:delText>).</w:delText>
        </w:r>
      </w:del>
    </w:p>
    <w:p w14:paraId="5FDD06BD" w14:textId="4C84FB6F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15" w:author="Huawei [Abdessamad] 2023-06" w:date="2023-06-29T18:19:00Z">
        <w:r w:rsidDel="00E9029B">
          <w:delText>Potential i</w:delText>
        </w:r>
      </w:del>
      <w:ins w:id="16" w:author="Huawei [Abdessamad] 2023-06" w:date="2023-06-29T18:19:00Z">
        <w:r w:rsidR="00E9029B">
          <w:t>I</w:t>
        </w:r>
      </w:ins>
      <w:r w:rsidRPr="00221430">
        <w:t xml:space="preserve">mpacts to the </w:t>
      </w:r>
      <w:r>
        <w:t>MBS user service related NEF</w:t>
      </w:r>
      <w:ins w:id="17" w:author="Huawei [Abdessamad] 2023-06" w:date="2023-06-29T18:19:00Z">
        <w:r w:rsidR="00E9029B">
          <w:t xml:space="preserve"> and MBSF</w:t>
        </w:r>
      </w:ins>
      <w:r w:rsidRPr="00221430">
        <w:t xml:space="preserve"> APIs (i.e. </w:t>
      </w:r>
      <w:proofErr w:type="spellStart"/>
      <w:r w:rsidRPr="00221430">
        <w:t>Nmbsf</w:t>
      </w:r>
      <w:proofErr w:type="spellEnd"/>
      <w:ins w:id="18" w:author="Huawei [Abdessamad] 2023-06" w:date="2023-06-29T18:19:00Z">
        <w:r w:rsidR="00E9029B">
          <w:t>/</w:t>
        </w:r>
      </w:ins>
      <w:proofErr w:type="spellStart"/>
      <w:ins w:id="19" w:author="Huawei [Abdessamad] 2023-06" w:date="2023-06-29T18:20:00Z">
        <w:r w:rsidR="00E9029B">
          <w:t>N</w:t>
        </w:r>
      </w:ins>
      <w:ins w:id="20" w:author="Huawei [Abdessamad] 2023-06" w:date="2023-06-29T18:19:00Z">
        <w:r w:rsidR="00E9029B">
          <w:t>nef</w:t>
        </w:r>
      </w:ins>
      <w:r w:rsidRPr="00221430">
        <w:t>_MBSUserService</w:t>
      </w:r>
      <w:proofErr w:type="spellEnd"/>
      <w:r w:rsidRPr="00221430">
        <w:t xml:space="preserve"> and </w:t>
      </w:r>
      <w:proofErr w:type="spellStart"/>
      <w:r w:rsidRPr="00221430">
        <w:t>Nmbsf</w:t>
      </w:r>
      <w:proofErr w:type="spellEnd"/>
      <w:ins w:id="21" w:author="Huawei [Abdessamad] 2023-06" w:date="2023-06-29T18:19:00Z">
        <w:r w:rsidR="00E9029B">
          <w:t>/</w:t>
        </w:r>
        <w:proofErr w:type="spellStart"/>
        <w:r w:rsidR="00E9029B">
          <w:t>Nnef</w:t>
        </w:r>
      </w:ins>
      <w:r w:rsidRPr="00221430">
        <w:t>_MBSUserDataIngestSession</w:t>
      </w:r>
      <w:proofErr w:type="spellEnd"/>
      <w:r w:rsidRPr="00221430">
        <w:t xml:space="preserve">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3D585734" w14:textId="53DD0C34" w:rsidR="00F46E5F" w:rsidRPr="00221430" w:rsidRDefault="00F46E5F" w:rsidP="00F46E5F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</w:r>
      <w:del w:id="22" w:author="Huawei [Abdessamad] 2023-06" w:date="2023-06-29T18:20:00Z">
        <w:r w:rsidDel="00E9029B">
          <w:delText>Potential i</w:delText>
        </w:r>
      </w:del>
      <w:ins w:id="23" w:author="Huawei [Abdessamad] 2023-06" w:date="2023-06-29T18:20:00Z">
        <w:r w:rsidR="00E9029B">
          <w:t>I</w:t>
        </w:r>
      </w:ins>
      <w:r w:rsidRPr="00221430">
        <w:t xml:space="preserve">mpacts to </w:t>
      </w:r>
      <w:r>
        <w:t xml:space="preserve">the N6 interface </w:t>
      </w:r>
      <w:r w:rsidRPr="008723A3">
        <w:t xml:space="preserve">(i.e. Nmb8 interface) </w:t>
      </w:r>
      <w:r>
        <w:t xml:space="preserve">to support that </w:t>
      </w:r>
      <w:r w:rsidRPr="00221430">
        <w:t xml:space="preserve">the NEF </w:t>
      </w:r>
      <w:r>
        <w:t xml:space="preserve">plays the role of an MBS AF/AS for </w:t>
      </w:r>
      <w:r w:rsidRPr="00221430">
        <w:t>user plane MBS group message data delivery to the MBSTF.</w:t>
      </w:r>
    </w:p>
    <w:p w14:paraId="011637DE" w14:textId="431092D0" w:rsidR="00F46E5F" w:rsidRPr="00450125" w:rsidDel="00E9029B" w:rsidRDefault="00F46E5F" w:rsidP="00F46E5F">
      <w:pPr>
        <w:pStyle w:val="EditorsNote"/>
        <w:rPr>
          <w:del w:id="24" w:author="Huawei [Abdessamad] 2023-06" w:date="2023-06-29T18:19:00Z"/>
        </w:rPr>
      </w:pPr>
      <w:del w:id="25" w:author="Huawei [Abdessamad] 2023-06" w:date="2023-06-29T18:19:00Z">
        <w:r w:rsidRPr="00450125" w:rsidDel="00E9029B">
          <w:delText>Editor's Note:</w:delText>
        </w:r>
        <w:r w:rsidRPr="00450125" w:rsidDel="00E9029B">
          <w:tab/>
        </w:r>
        <w:r w:rsidDel="00E9029B">
          <w:delText xml:space="preserve">For MBS Group Message Delivery, whether the NEF </w:delText>
        </w:r>
        <w:r w:rsidDel="00E9029B">
          <w:rPr>
            <w:lang w:eastAsia="ja-JP"/>
          </w:rPr>
          <w:delText xml:space="preserve">acts as an MBS AF/AS for control plane and user plane </w:delText>
        </w:r>
        <w:r w:rsidDel="00E9029B">
          <w:delText>is FFS and pending stage 2 progress</w:delText>
        </w:r>
        <w:r w:rsidRPr="00450125" w:rsidDel="00E9029B">
          <w:delText>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26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26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67FA86B4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815675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C7" w14:textId="77777777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 w:rsidRPr="00C54A42">
              <w:t>Impacts to support</w:t>
            </w:r>
            <w:r>
              <w:t xml:space="preserve"> "MBS session assistance information" provisioning.</w:t>
            </w:r>
          </w:p>
          <w:p w14:paraId="0F21412E" w14:textId="0E795B39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r>
              <w:t xml:space="preserve">Impacts to support the provisioning of the "Associated Session ID" via the </w:t>
            </w:r>
            <w:proofErr w:type="spellStart"/>
            <w:r>
              <w:t>Nnef_MBSSession</w:t>
            </w:r>
            <w:proofErr w:type="spellEnd"/>
            <w:r>
              <w:t xml:space="preserve"> API or the </w:t>
            </w:r>
            <w:proofErr w:type="spellStart"/>
            <w:r>
              <w:t>Nnef_MBSUserDataIngestSession</w:t>
            </w:r>
            <w:proofErr w:type="spellEnd"/>
            <w:r>
              <w:t xml:space="preserve"> API.</w:t>
            </w:r>
          </w:p>
          <w:p w14:paraId="09CE4AEB" w14:textId="60AD41A4" w:rsidR="00815675" w:rsidRPr="007F10DE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MBS group message delivery procedures</w:t>
            </w:r>
            <w:r w:rsidRPr="00C54A42">
              <w:t>.</w:t>
            </w:r>
          </w:p>
          <w:p w14:paraId="04E794D4" w14:textId="43DADDD1" w:rsidR="00815675" w:rsidRPr="0051565B" w:rsidRDefault="00815675" w:rsidP="00815675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del w:id="27" w:author="Huawei [Abdessamad] 2023-06" w:date="2023-06-29T18:20:00Z">
              <w:r w:rsidDel="00612E9C">
                <w:delText>Potential i</w:delText>
              </w:r>
            </w:del>
            <w:ins w:id="28" w:author="Huawei [Abdessamad] 2023-06" w:date="2023-06-29T18:20:00Z">
              <w:r w:rsidR="00612E9C">
                <w:t>I</w:t>
              </w:r>
            </w:ins>
            <w:r>
              <w:t>mpacts to MBS user service related NEF APIs to support MBS group message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815675" w:rsidRPr="0051565B" w:rsidRDefault="00815675" w:rsidP="00815675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</w:pPr>
            <w: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48504C99" w:rsidR="00860190" w:rsidRPr="00C54A42" w:rsidRDefault="00815675" w:rsidP="00860190">
            <w:pPr>
              <w:pStyle w:val="TAL"/>
              <w:numPr>
                <w:ilvl w:val="0"/>
                <w:numId w:val="9"/>
              </w:numPr>
            </w:pPr>
            <w:del w:id="29" w:author="Huawei [Abdessamad] 2023-06" w:date="2023-06-29T18:20:00Z">
              <w:r w:rsidDel="00612E9C">
                <w:delText>Potential i</w:delText>
              </w:r>
            </w:del>
            <w:ins w:id="30" w:author="Huawei [Abdessamad] 2023-06" w:date="2023-06-29T18:20:00Z">
              <w:r w:rsidR="00612E9C">
                <w:t>I</w:t>
              </w:r>
            </w:ins>
            <w:r>
              <w:t>mpacts to support that the NEF plays the role of an MBS AF/AS for</w:t>
            </w:r>
            <w:r w:rsidRPr="00221430">
              <w:t xml:space="preserve"> user plane MBS group message data delivery to the MBSTF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</w:pPr>
            <w:r w:rsidRPr="00C54A42">
              <w:t>CT3</w:t>
            </w:r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C41" w14:textId="7758E261" w:rsidR="00815675" w:rsidRDefault="00815675" w:rsidP="00815675">
            <w:pPr>
              <w:pStyle w:val="TAL"/>
              <w:numPr>
                <w:ilvl w:val="0"/>
                <w:numId w:val="9"/>
              </w:numPr>
            </w:pPr>
            <w:del w:id="31" w:author="Huawei [Abdessamad] 2023-06" w:date="2023-06-30T14:48:00Z">
              <w:r w:rsidDel="008A6A7C">
                <w:delText>Potential i</w:delText>
              </w:r>
            </w:del>
            <w:ins w:id="32" w:author="Huawei [Abdessamad] 2023-06" w:date="2023-06-30T14:48:00Z">
              <w:r w:rsidR="008A6A7C">
                <w:t>I</w:t>
              </w:r>
            </w:ins>
            <w:r>
              <w:t xml:space="preserve">mpacts to support the provisioning of the "Associated Session ID" via the </w:t>
            </w:r>
            <w:proofErr w:type="spellStart"/>
            <w:r>
              <w:t>Nmbsf_MBSUserDataIngestSession</w:t>
            </w:r>
            <w:proofErr w:type="spellEnd"/>
            <w:r>
              <w:t xml:space="preserve"> API.</w:t>
            </w:r>
          </w:p>
          <w:p w14:paraId="21AD8166" w14:textId="71BC29A9" w:rsidR="00815675" w:rsidRPr="00C67C30" w:rsidDel="00612E9C" w:rsidRDefault="00815675" w:rsidP="00815675">
            <w:pPr>
              <w:pStyle w:val="TAL"/>
              <w:numPr>
                <w:ilvl w:val="0"/>
                <w:numId w:val="9"/>
              </w:numPr>
              <w:rPr>
                <w:del w:id="33" w:author="Huawei [Abdessamad] 2023-06" w:date="2023-06-29T18:21:00Z"/>
                <w:rFonts w:cs="Arial"/>
                <w:szCs w:val="18"/>
              </w:rPr>
            </w:pPr>
            <w:r>
              <w:t>I</w:t>
            </w:r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</w:t>
            </w:r>
            <w:r>
              <w:t xml:space="preserve">MBS </w:t>
            </w:r>
            <w:r w:rsidRPr="005B394E">
              <w:t>group message delivery</w:t>
            </w:r>
            <w:r>
              <w:t>.</w:t>
            </w:r>
          </w:p>
          <w:p w14:paraId="4EDAA4A0" w14:textId="707F8C1D" w:rsidR="00255EE2" w:rsidRPr="00612E9C" w:rsidRDefault="00255EE2" w:rsidP="00612E9C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B85A761" w14:textId="77777777" w:rsidR="00E84538" w:rsidRPr="007861B8" w:rsidRDefault="00E84538" w:rsidP="00E8453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730EE7" w14:textId="77777777" w:rsidR="00E84538" w:rsidRPr="005E1742" w:rsidRDefault="00E84538" w:rsidP="00E84538">
      <w:pPr>
        <w:rPr>
          <w:lang w:val="sv-SE"/>
        </w:rPr>
      </w:pPr>
      <w:del w:id="34" w:author="CT4#117_HW" w:date="2023-08-04T10:00:00Z">
        <w:r w:rsidRPr="005E1742" w:rsidDel="00F94CB4">
          <w:rPr>
            <w:lang w:val="sv-SE"/>
          </w:rPr>
          <w:delText>Gulbani, Giorgi, Huawei, giorgi.gulbani@huawei.com</w:delText>
        </w:r>
      </w:del>
      <w:ins w:id="35" w:author="CT4#117_HW" w:date="2023-08-04T10:00:00Z">
        <w:r w:rsidRPr="00F94CB4">
          <w:rPr>
            <w:lang w:val="sv-SE"/>
          </w:rPr>
          <w:t xml:space="preserve"> </w:t>
        </w:r>
        <w:r>
          <w:rPr>
            <w:lang w:val="sv-SE"/>
          </w:rPr>
          <w:t>Rezagah</w:t>
        </w:r>
        <w:r w:rsidRPr="005E1742">
          <w:rPr>
            <w:lang w:val="sv-SE"/>
          </w:rPr>
          <w:t xml:space="preserve">, </w:t>
        </w:r>
        <w:r>
          <w:rPr>
            <w:lang w:val="sv-SE"/>
          </w:rPr>
          <w:t>Roya</w:t>
        </w:r>
        <w:r w:rsidRPr="005E1742">
          <w:rPr>
            <w:lang w:val="sv-SE"/>
          </w:rPr>
          <w:t xml:space="preserve">, Huawei, </w:t>
        </w:r>
        <w:r>
          <w:rPr>
            <w:lang w:val="sv-SE"/>
          </w:rPr>
          <w:t>roya.rezagah</w:t>
        </w:r>
        <w:r w:rsidRPr="005E1742">
          <w:rPr>
            <w:lang w:val="sv-SE"/>
          </w:rPr>
          <w:t>@huawei.com</w:t>
        </w:r>
      </w:ins>
    </w:p>
    <w:p w14:paraId="260F8584" w14:textId="77777777" w:rsidR="00E84538" w:rsidRPr="0029233E" w:rsidRDefault="00E84538" w:rsidP="00E84538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:rsidDel="00640ABC" w14:paraId="2B45E4C9" w14:textId="12056531" w:rsidTr="00201915">
        <w:trPr>
          <w:cantSplit/>
          <w:jc w:val="center"/>
          <w:del w:id="36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7301401C" w:rsidR="00201915" w:rsidDel="00640ABC" w:rsidRDefault="00201915" w:rsidP="00AF45B7">
            <w:pPr>
              <w:pStyle w:val="TAL"/>
              <w:rPr>
                <w:del w:id="37" w:author="Huawei [Abdessamad] 2023-06" w:date="2023-06-29T18:21:00Z"/>
              </w:rPr>
            </w:pPr>
          </w:p>
        </w:tc>
      </w:tr>
      <w:tr w:rsidR="00201915" w:rsidDel="00640ABC" w14:paraId="3E521957" w14:textId="66C64D5C" w:rsidTr="00201915">
        <w:trPr>
          <w:cantSplit/>
          <w:jc w:val="center"/>
          <w:del w:id="38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407B561" w:rsidR="00201915" w:rsidDel="00640ABC" w:rsidRDefault="00201915" w:rsidP="00AF45B7">
            <w:pPr>
              <w:pStyle w:val="TAL"/>
              <w:rPr>
                <w:del w:id="39" w:author="Huawei [Abdessamad] 2023-06" w:date="2023-06-29T18:21:00Z"/>
              </w:rPr>
            </w:pPr>
          </w:p>
        </w:tc>
      </w:tr>
      <w:tr w:rsidR="00201915" w:rsidDel="00640ABC" w14:paraId="7BD1AE37" w14:textId="78894E12" w:rsidTr="00201915">
        <w:trPr>
          <w:cantSplit/>
          <w:jc w:val="center"/>
          <w:del w:id="40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6092BDD4" w:rsidR="00201915" w:rsidDel="00640ABC" w:rsidRDefault="00201915" w:rsidP="00AF45B7">
            <w:pPr>
              <w:pStyle w:val="TAL"/>
              <w:rPr>
                <w:del w:id="41" w:author="Huawei [Abdessamad] 2023-06" w:date="2023-06-29T18:21:00Z"/>
              </w:rPr>
            </w:pPr>
          </w:p>
        </w:tc>
      </w:tr>
      <w:tr w:rsidR="00201915" w:rsidDel="00640ABC" w14:paraId="3F383A73" w14:textId="77E3FBD2" w:rsidTr="00201915">
        <w:trPr>
          <w:cantSplit/>
          <w:jc w:val="center"/>
          <w:del w:id="42" w:author="Huawei [Abdessamad] 2023-06" w:date="2023-06-29T18:21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4685037F" w:rsidR="00201915" w:rsidDel="00640ABC" w:rsidRDefault="00201915" w:rsidP="00AF45B7">
            <w:pPr>
              <w:pStyle w:val="TAL"/>
              <w:rPr>
                <w:del w:id="43" w:author="Huawei [Abdessamad] 2023-06" w:date="2023-06-29T18:21:00Z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37E1A" w14:textId="77777777" w:rsidR="00FF5429" w:rsidRDefault="00FF5429">
      <w:r>
        <w:separator/>
      </w:r>
    </w:p>
  </w:endnote>
  <w:endnote w:type="continuationSeparator" w:id="0">
    <w:p w14:paraId="4D26ADA1" w14:textId="77777777" w:rsidR="00FF5429" w:rsidRDefault="00FF5429">
      <w:r>
        <w:continuationSeparator/>
      </w:r>
    </w:p>
  </w:endnote>
  <w:endnote w:type="continuationNotice" w:id="1">
    <w:p w14:paraId="2ADA56BF" w14:textId="77777777" w:rsidR="00FF5429" w:rsidRDefault="00FF54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00747" w14:textId="77777777" w:rsidR="00FF5429" w:rsidRDefault="00FF5429">
      <w:r>
        <w:separator/>
      </w:r>
    </w:p>
  </w:footnote>
  <w:footnote w:type="continuationSeparator" w:id="0">
    <w:p w14:paraId="449023DF" w14:textId="77777777" w:rsidR="00FF5429" w:rsidRDefault="00FF5429">
      <w:r>
        <w:continuationSeparator/>
      </w:r>
    </w:p>
  </w:footnote>
  <w:footnote w:type="continuationNotice" w:id="1">
    <w:p w14:paraId="32D4E5DD" w14:textId="77777777" w:rsidR="00FF5429" w:rsidRDefault="00FF54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46C8"/>
    <w:rsid w:val="00025AC0"/>
    <w:rsid w:val="0003016C"/>
    <w:rsid w:val="00030CD4"/>
    <w:rsid w:val="00031527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2B68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13CA"/>
    <w:rsid w:val="000B5186"/>
    <w:rsid w:val="000B51C8"/>
    <w:rsid w:val="000B5C4E"/>
    <w:rsid w:val="000B5CB7"/>
    <w:rsid w:val="000C7B81"/>
    <w:rsid w:val="000D6D78"/>
    <w:rsid w:val="000E0429"/>
    <w:rsid w:val="000E0437"/>
    <w:rsid w:val="000F6E51"/>
    <w:rsid w:val="00101034"/>
    <w:rsid w:val="00102A24"/>
    <w:rsid w:val="0010671F"/>
    <w:rsid w:val="00117E71"/>
    <w:rsid w:val="001244C2"/>
    <w:rsid w:val="00124FEE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D627E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25EA7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E71B6"/>
    <w:rsid w:val="002F7032"/>
    <w:rsid w:val="002F7CCB"/>
    <w:rsid w:val="00301992"/>
    <w:rsid w:val="0030523E"/>
    <w:rsid w:val="003057FD"/>
    <w:rsid w:val="003101C6"/>
    <w:rsid w:val="00310E70"/>
    <w:rsid w:val="00312393"/>
    <w:rsid w:val="00313538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24962"/>
    <w:rsid w:val="00432048"/>
    <w:rsid w:val="00442C65"/>
    <w:rsid w:val="00443DD3"/>
    <w:rsid w:val="00451122"/>
    <w:rsid w:val="004518DB"/>
    <w:rsid w:val="004562FC"/>
    <w:rsid w:val="004564B8"/>
    <w:rsid w:val="004568E7"/>
    <w:rsid w:val="00467774"/>
    <w:rsid w:val="00475E7C"/>
    <w:rsid w:val="004769F2"/>
    <w:rsid w:val="00477EBC"/>
    <w:rsid w:val="00482246"/>
    <w:rsid w:val="00484421"/>
    <w:rsid w:val="00485808"/>
    <w:rsid w:val="00491391"/>
    <w:rsid w:val="00494DE9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2E78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624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B7875"/>
    <w:rsid w:val="005C0CC6"/>
    <w:rsid w:val="005C0FFC"/>
    <w:rsid w:val="005C3F71"/>
    <w:rsid w:val="005C5A03"/>
    <w:rsid w:val="005C7352"/>
    <w:rsid w:val="005D1F7E"/>
    <w:rsid w:val="005D2738"/>
    <w:rsid w:val="005D2CF2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07110"/>
    <w:rsid w:val="00612E9C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0ABC"/>
    <w:rsid w:val="0064121E"/>
    <w:rsid w:val="00642726"/>
    <w:rsid w:val="00642894"/>
    <w:rsid w:val="006431BB"/>
    <w:rsid w:val="006446D5"/>
    <w:rsid w:val="00656CCE"/>
    <w:rsid w:val="00656EC6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3604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18D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1BBC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15675"/>
    <w:rsid w:val="0082627C"/>
    <w:rsid w:val="00831057"/>
    <w:rsid w:val="00831E10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A6A7C"/>
    <w:rsid w:val="008D24A8"/>
    <w:rsid w:val="008D3DA6"/>
    <w:rsid w:val="008D5DA3"/>
    <w:rsid w:val="008D5E59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140F1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A64"/>
    <w:rsid w:val="009A5F57"/>
    <w:rsid w:val="009A62E2"/>
    <w:rsid w:val="009B110B"/>
    <w:rsid w:val="009B13F0"/>
    <w:rsid w:val="009B196A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2049"/>
    <w:rsid w:val="009F3EC7"/>
    <w:rsid w:val="009F6047"/>
    <w:rsid w:val="00A03D2A"/>
    <w:rsid w:val="00A056C0"/>
    <w:rsid w:val="00A10ADB"/>
    <w:rsid w:val="00A131B7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7F80"/>
    <w:rsid w:val="00A4162B"/>
    <w:rsid w:val="00A46B3F"/>
    <w:rsid w:val="00A46F30"/>
    <w:rsid w:val="00A47BD8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2D91"/>
    <w:rsid w:val="00B838BE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21AE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1195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5E4"/>
    <w:rsid w:val="00C878A6"/>
    <w:rsid w:val="00CA0947"/>
    <w:rsid w:val="00CA1C1B"/>
    <w:rsid w:val="00CA211C"/>
    <w:rsid w:val="00CA2B4F"/>
    <w:rsid w:val="00CA5DB0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337D"/>
    <w:rsid w:val="00D145EC"/>
    <w:rsid w:val="00D22A5C"/>
    <w:rsid w:val="00D355FB"/>
    <w:rsid w:val="00D35E19"/>
    <w:rsid w:val="00D4108A"/>
    <w:rsid w:val="00D43C0B"/>
    <w:rsid w:val="00D44A74"/>
    <w:rsid w:val="00D4725A"/>
    <w:rsid w:val="00D53453"/>
    <w:rsid w:val="00D54F30"/>
    <w:rsid w:val="00D57CD2"/>
    <w:rsid w:val="00D57E66"/>
    <w:rsid w:val="00D62A3A"/>
    <w:rsid w:val="00D671A7"/>
    <w:rsid w:val="00D7147E"/>
    <w:rsid w:val="00D73350"/>
    <w:rsid w:val="00D739A4"/>
    <w:rsid w:val="00D77405"/>
    <w:rsid w:val="00D82231"/>
    <w:rsid w:val="00D83844"/>
    <w:rsid w:val="00D83C02"/>
    <w:rsid w:val="00D8756E"/>
    <w:rsid w:val="00D938DD"/>
    <w:rsid w:val="00D95EAB"/>
    <w:rsid w:val="00D96787"/>
    <w:rsid w:val="00D974EA"/>
    <w:rsid w:val="00DA29AC"/>
    <w:rsid w:val="00DA329A"/>
    <w:rsid w:val="00DB044E"/>
    <w:rsid w:val="00DB0799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DF15CF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84538"/>
    <w:rsid w:val="00E9029B"/>
    <w:rsid w:val="00EA1519"/>
    <w:rsid w:val="00EA48B2"/>
    <w:rsid w:val="00EA662E"/>
    <w:rsid w:val="00EB5D2F"/>
    <w:rsid w:val="00EC10EC"/>
    <w:rsid w:val="00EC14F0"/>
    <w:rsid w:val="00EC456C"/>
    <w:rsid w:val="00ED166C"/>
    <w:rsid w:val="00ED4561"/>
    <w:rsid w:val="00ED5FA6"/>
    <w:rsid w:val="00ED6080"/>
    <w:rsid w:val="00EE0176"/>
    <w:rsid w:val="00EE2C54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2396"/>
    <w:rsid w:val="00F34B87"/>
    <w:rsid w:val="00F36D9E"/>
    <w:rsid w:val="00F378BE"/>
    <w:rsid w:val="00F43120"/>
    <w:rsid w:val="00F44FF2"/>
    <w:rsid w:val="00F46E5F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D4F"/>
    <w:rsid w:val="00FE5FB7"/>
    <w:rsid w:val="00FE6C0E"/>
    <w:rsid w:val="00FF05B5"/>
    <w:rsid w:val="00FF5429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46E5F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E8453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390F06-22AB-467E-8648-28930FC0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2023-08</cp:lastModifiedBy>
  <cp:revision>3</cp:revision>
  <cp:lastPrinted>2001-04-23T09:30:00Z</cp:lastPrinted>
  <dcterms:created xsi:type="dcterms:W3CDTF">2023-08-10T14:12:00Z</dcterms:created>
  <dcterms:modified xsi:type="dcterms:W3CDTF">2023-08-10T14:26:00Z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1682081047</vt:lpwstr>
  </property>
</Properties>
</file>